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91C17D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C11838">
        <w:rPr>
          <w:b/>
          <w:noProof/>
          <w:sz w:val="24"/>
        </w:rPr>
        <w:t>C4-</w:t>
      </w:r>
      <w:r w:rsidR="00DB1448" w:rsidRPr="00C11838">
        <w:rPr>
          <w:b/>
          <w:noProof/>
          <w:sz w:val="24"/>
        </w:rPr>
        <w:t>200</w:t>
      </w:r>
      <w:r w:rsidR="00C11838" w:rsidRPr="00C11838">
        <w:rPr>
          <w:b/>
          <w:noProof/>
          <w:sz w:val="24"/>
        </w:rPr>
        <w:t>8</w:t>
      </w:r>
      <w:r w:rsidR="00C11838">
        <w:rPr>
          <w:b/>
          <w:noProof/>
          <w:sz w:val="24"/>
        </w:rPr>
        <w:t>18</w:t>
      </w:r>
    </w:p>
    <w:p w14:paraId="13A05A34" w14:textId="7A655EDA" w:rsidR="008F68B0" w:rsidRDefault="00693F6C" w:rsidP="008F68B0">
      <w:pPr>
        <w:pStyle w:val="CRCoverPage"/>
        <w:outlineLvl w:val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FB5363F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75CF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2B365E3" w:rsidR="001E41F3" w:rsidRPr="00410371" w:rsidRDefault="00C118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3573048" w:rsidR="001E41F3" w:rsidRPr="00410371" w:rsidRDefault="00D87B2A" w:rsidP="005F7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3F6C">
              <w:rPr>
                <w:b/>
                <w:noProof/>
                <w:sz w:val="28"/>
              </w:rPr>
              <w:t>16.</w:t>
            </w:r>
            <w:r w:rsidR="00693F6C">
              <w:rPr>
                <w:b/>
                <w:noProof/>
                <w:sz w:val="28"/>
              </w:rPr>
              <w:t>1</w:t>
            </w:r>
            <w:r w:rsidRPr="00693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7BDA259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F67A80">
              <w:t xml:space="preserve">Subscription data for </w:t>
            </w:r>
            <w:r w:rsidR="0064101A">
              <w:t xml:space="preserve">NR </w:t>
            </w:r>
            <w:r w:rsidRPr="00F67A80">
              <w:t>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7FE9E" w14:textId="77777777" w:rsidR="00F21045" w:rsidRDefault="00F21045">
            <w:pPr>
              <w:pStyle w:val="CRCoverPage"/>
              <w:spacing w:after="0"/>
              <w:ind w:left="100"/>
              <w:rPr>
                <w:noProof/>
              </w:rPr>
            </w:pPr>
            <w:r w:rsidRPr="00BC10FF">
              <w:rPr>
                <w:noProof/>
              </w:rPr>
              <w:t>In SA2</w:t>
            </w:r>
            <w:r>
              <w:rPr>
                <w:noProof/>
              </w:rPr>
              <w:t xml:space="preserve"> TS23.285, TS23.287</w:t>
            </w:r>
            <w:r w:rsidRPr="00BC10FF">
              <w:rPr>
                <w:noProof/>
              </w:rPr>
              <w:t xml:space="preserve">, the NR V2X related user’s subscription information including the </w:t>
            </w:r>
            <w:r w:rsidRPr="00BD53FB">
              <w:rPr>
                <w:lang w:eastAsia="zh-CN"/>
              </w:rPr>
              <w:t>UE-PC5-AMBR</w:t>
            </w:r>
            <w:r w:rsidRPr="00BC10FF">
              <w:rPr>
                <w:noProof/>
              </w:rPr>
              <w:t xml:space="preserve"> and authorization information is introduced.</w:t>
            </w:r>
          </w:p>
          <w:p w14:paraId="0C1FA767" w14:textId="77777777" w:rsidR="00F21045" w:rsidRDefault="00F21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58F28" w14:textId="77777777" w:rsidR="00F21045" w:rsidRDefault="00F21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</w:t>
            </w:r>
            <w:r w:rsidRPr="00BC10FF">
              <w:rPr>
                <w:lang w:val="en-US" w:eastAsia="zh-CN"/>
              </w:rPr>
              <w:t>n RAN2 #105 meeting, it was agreed to support NR V2X in the LTE connected to EPC scenarios.</w:t>
            </w:r>
          </w:p>
          <w:p w14:paraId="1C41C6E1" w14:textId="77777777" w:rsidR="00F21045" w:rsidRDefault="00F21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EFE1EA8" w14:textId="77777777" w:rsidR="00F21045" w:rsidRDefault="00F2104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10FF">
              <w:rPr>
                <w:noProof/>
              </w:rPr>
              <w:t xml:space="preserve">In RAN3#106 meeting, it has been agreed to introduce PC5 QoS related parameters from </w:t>
            </w:r>
            <w:r w:rsidRPr="00BC10FF">
              <w:rPr>
                <w:rFonts w:hint="eastAsia"/>
                <w:lang w:eastAsia="zh-CN"/>
              </w:rPr>
              <w:t xml:space="preserve">MME to </w:t>
            </w:r>
            <w:proofErr w:type="spellStart"/>
            <w:r w:rsidRPr="00BC10FF">
              <w:rPr>
                <w:rFonts w:hint="eastAsia"/>
                <w:lang w:eastAsia="zh-CN"/>
              </w:rPr>
              <w:t>eNB</w:t>
            </w:r>
            <w:proofErr w:type="spellEnd"/>
            <w:r w:rsidRPr="00BC10FF">
              <w:rPr>
                <w:rFonts w:hint="eastAsia"/>
                <w:lang w:eastAsia="zh-CN"/>
              </w:rPr>
              <w:t xml:space="preserve"> for </w:t>
            </w:r>
            <w:r w:rsidRPr="00BC10FF">
              <w:rPr>
                <w:lang w:eastAsia="zh-CN"/>
              </w:rPr>
              <w:t xml:space="preserve">the </w:t>
            </w:r>
            <w:r w:rsidRPr="00BC10FF">
              <w:rPr>
                <w:rFonts w:hint="eastAsia"/>
                <w:lang w:eastAsia="zh-CN"/>
              </w:rPr>
              <w:t xml:space="preserve">network scheduled NR </w:t>
            </w:r>
            <w:proofErr w:type="spellStart"/>
            <w:r w:rsidRPr="00BC10FF">
              <w:rPr>
                <w:rFonts w:hint="eastAsia"/>
                <w:lang w:eastAsia="zh-CN"/>
              </w:rPr>
              <w:t>sidelink</w:t>
            </w:r>
            <w:proofErr w:type="spellEnd"/>
            <w:r w:rsidRPr="00BC10FF">
              <w:rPr>
                <w:rFonts w:hint="eastAsia"/>
                <w:lang w:eastAsia="zh-CN"/>
              </w:rPr>
              <w:t xml:space="preserve"> communication</w:t>
            </w:r>
            <w:r>
              <w:rPr>
                <w:lang w:eastAsia="zh-CN"/>
              </w:rPr>
              <w:t xml:space="preserve">, see </w:t>
            </w:r>
            <w:r w:rsidRPr="00F21045">
              <w:rPr>
                <w:lang w:eastAsia="zh-CN"/>
              </w:rPr>
              <w:t>R3-197797</w:t>
            </w:r>
            <w:r w:rsidRPr="00BC10FF">
              <w:rPr>
                <w:lang w:eastAsia="zh-CN"/>
              </w:rPr>
              <w:t>.</w:t>
            </w:r>
          </w:p>
          <w:p w14:paraId="05EAF019" w14:textId="77777777" w:rsidR="00F21045" w:rsidRPr="00F21045" w:rsidRDefault="00F210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8633F1" w14:textId="73D2D0A0" w:rsidR="00F21045" w:rsidRPr="00F21045" w:rsidRDefault="00F21045" w:rsidP="00F2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 is proposed to transfer the NR V2X related subscription data on S6a interface from HSS to the MME.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93D2AEE" w:rsidR="001E41F3" w:rsidRDefault="00061848" w:rsidP="00A71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222"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authorization information, </w:t>
            </w:r>
            <w:r w:rsidRPr="00061848">
              <w:rPr>
                <w:noProof/>
                <w:lang w:eastAsia="zh-CN"/>
              </w:rPr>
              <w:t>UE-PC5-AMBR</w:t>
            </w:r>
            <w:r>
              <w:rPr>
                <w:noProof/>
                <w:lang w:eastAsia="zh-CN"/>
              </w:rPr>
              <w:t xml:space="preserve"> information </w:t>
            </w:r>
            <w:r w:rsidR="00A71222">
              <w:rPr>
                <w:noProof/>
                <w:lang w:eastAsia="zh-CN"/>
              </w:rPr>
              <w:t xml:space="preserve">subscription data for NR V2X </w:t>
            </w:r>
            <w:r>
              <w:rPr>
                <w:noProof/>
                <w:lang w:eastAsia="zh-CN"/>
              </w:rPr>
              <w:t xml:space="preserve">in </w:t>
            </w:r>
            <w:r w:rsidR="00A71222">
              <w:rPr>
                <w:noProof/>
                <w:lang w:eastAsia="zh-CN"/>
              </w:rPr>
              <w:t xml:space="preserve">s6 and add some clarification in </w:t>
            </w:r>
            <w:r w:rsidR="00A71222" w:rsidRPr="00A71222">
              <w:rPr>
                <w:noProof/>
                <w:lang w:eastAsia="zh-CN"/>
              </w:rPr>
              <w:t>V2X-Subscription-Data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2F440C4" w:rsidR="001E41F3" w:rsidRDefault="00A71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RAN3</w:t>
            </w:r>
            <w:r w:rsidRPr="00D97E7C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039AA3B" w:rsidR="001E41F3" w:rsidRDefault="00A71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7.3.2, 7.3.212, 7.3.xxx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62903F7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A88EE58" w14:textId="77777777" w:rsidR="00693F6C" w:rsidRPr="00C139B4" w:rsidRDefault="00693F6C" w:rsidP="00693F6C">
      <w:pPr>
        <w:pStyle w:val="3"/>
      </w:pPr>
      <w:bookmarkStart w:id="3" w:name="_Toc27727246"/>
      <w:r w:rsidRPr="00C139B4">
        <w:t>7.3.2</w:t>
      </w:r>
      <w:r w:rsidRPr="00C139B4">
        <w:tab/>
        <w:t>Subscription-Data</w:t>
      </w:r>
      <w:bookmarkEnd w:id="3"/>
    </w:p>
    <w:p w14:paraId="122C78C5" w14:textId="77777777" w:rsidR="00693F6C" w:rsidRPr="00C139B4" w:rsidRDefault="00693F6C" w:rsidP="00693F6C">
      <w:r w:rsidRPr="00C139B4">
        <w:t>The Subscription-Data AVP is of type Grouped. It shall contain the information related to the user profile relevant for EPS and GERAN/UTRAN.</w:t>
      </w:r>
    </w:p>
    <w:p w14:paraId="4F21C607" w14:textId="77777777" w:rsidR="00693F6C" w:rsidRPr="00C139B4" w:rsidRDefault="00693F6C" w:rsidP="00693F6C">
      <w:r w:rsidRPr="00C139B4">
        <w:t>AVP format:</w:t>
      </w:r>
    </w:p>
    <w:p w14:paraId="5DB6D7AD" w14:textId="77777777" w:rsidR="00693F6C" w:rsidRPr="00C139B4" w:rsidRDefault="00693F6C" w:rsidP="00693F6C">
      <w:pPr>
        <w:ind w:left="568"/>
      </w:pPr>
      <w:r w:rsidRPr="00C139B4">
        <w:t>Subscription-</w:t>
      </w:r>
      <w:proofErr w:type="gramStart"/>
      <w:r w:rsidRPr="00C139B4">
        <w:t>Data :</w:t>
      </w:r>
      <w:proofErr w:type="gramEnd"/>
      <w:r w:rsidRPr="00C139B4">
        <w:t xml:space="preserve">:= &lt;AVP header: </w:t>
      </w:r>
      <w:r w:rsidRPr="00C139B4">
        <w:rPr>
          <w:rFonts w:hint="eastAsia"/>
          <w:lang w:eastAsia="zh-CN"/>
        </w:rPr>
        <w:t>1400</w:t>
      </w:r>
      <w:r w:rsidRPr="00C139B4">
        <w:t xml:space="preserve"> 10415&gt;</w:t>
      </w:r>
    </w:p>
    <w:p w14:paraId="4A7CFF95" w14:textId="77777777" w:rsidR="00693F6C" w:rsidRPr="00C139B4" w:rsidRDefault="00693F6C" w:rsidP="00693F6C">
      <w:pPr>
        <w:ind w:left="1420"/>
      </w:pPr>
      <w:proofErr w:type="gramStart"/>
      <w:r w:rsidRPr="00C139B4">
        <w:t>[ Subscriber</w:t>
      </w:r>
      <w:proofErr w:type="gramEnd"/>
      <w:r w:rsidRPr="00C139B4">
        <w:t>-Status ]</w:t>
      </w:r>
    </w:p>
    <w:p w14:paraId="3865DB02" w14:textId="77777777" w:rsidR="00693F6C" w:rsidRPr="00C139B4" w:rsidRDefault="00693F6C" w:rsidP="00693F6C">
      <w:pPr>
        <w:ind w:left="1420"/>
      </w:pPr>
      <w:proofErr w:type="gramStart"/>
      <w:r w:rsidRPr="00C139B4">
        <w:t>[ MSISDN</w:t>
      </w:r>
      <w:proofErr w:type="gramEnd"/>
      <w:r w:rsidRPr="00C139B4">
        <w:t xml:space="preserve"> ] </w:t>
      </w:r>
    </w:p>
    <w:p w14:paraId="368FBA70" w14:textId="77777777" w:rsidR="00693F6C" w:rsidRPr="00C139B4" w:rsidRDefault="00693F6C" w:rsidP="00693F6C">
      <w:pPr>
        <w:ind w:left="1420"/>
      </w:pPr>
      <w:proofErr w:type="gramStart"/>
      <w:r w:rsidRPr="00C139B4">
        <w:t>[ A</w:t>
      </w:r>
      <w:proofErr w:type="gramEnd"/>
      <w:r w:rsidRPr="00C139B4">
        <w:t>-MSISDN ]</w:t>
      </w:r>
    </w:p>
    <w:p w14:paraId="42F024F1" w14:textId="77777777" w:rsidR="00693F6C" w:rsidRPr="00C139B4" w:rsidRDefault="00693F6C" w:rsidP="00693F6C">
      <w:pPr>
        <w:ind w:left="1420"/>
      </w:pPr>
      <w:proofErr w:type="gramStart"/>
      <w:r w:rsidRPr="00C139B4">
        <w:t>[ STN</w:t>
      </w:r>
      <w:proofErr w:type="gramEnd"/>
      <w:r w:rsidRPr="00C139B4">
        <w:t xml:space="preserve">-SR ] </w:t>
      </w:r>
    </w:p>
    <w:p w14:paraId="11C60B9E" w14:textId="77777777" w:rsidR="00693F6C" w:rsidRPr="00C139B4" w:rsidRDefault="00693F6C" w:rsidP="00693F6C">
      <w:pPr>
        <w:ind w:left="1420"/>
      </w:pPr>
      <w:proofErr w:type="gramStart"/>
      <w:r w:rsidRPr="00C139B4">
        <w:t>[ ICS</w:t>
      </w:r>
      <w:proofErr w:type="gramEnd"/>
      <w:r w:rsidRPr="00C139B4">
        <w:t>-Indicator ]</w:t>
      </w:r>
    </w:p>
    <w:p w14:paraId="75B86C9C" w14:textId="77777777" w:rsidR="00693F6C" w:rsidRPr="00C139B4" w:rsidRDefault="00693F6C" w:rsidP="00693F6C">
      <w:pPr>
        <w:ind w:left="1420"/>
      </w:pPr>
      <w:proofErr w:type="gramStart"/>
      <w:r w:rsidRPr="00C139B4">
        <w:t>[ Network</w:t>
      </w:r>
      <w:proofErr w:type="gramEnd"/>
      <w:r w:rsidRPr="00C139B4">
        <w:t>-Access-Mode ]</w:t>
      </w:r>
    </w:p>
    <w:p w14:paraId="3F2B9010" w14:textId="77777777" w:rsidR="00693F6C" w:rsidRPr="00C139B4" w:rsidRDefault="00693F6C" w:rsidP="00693F6C">
      <w:pPr>
        <w:ind w:left="1420"/>
      </w:pPr>
      <w:proofErr w:type="gramStart"/>
      <w:r w:rsidRPr="00C139B4">
        <w:t>[ Operator</w:t>
      </w:r>
      <w:proofErr w:type="gramEnd"/>
      <w:r w:rsidRPr="00C139B4">
        <w:t>-Determined-Barring ]</w:t>
      </w:r>
    </w:p>
    <w:p w14:paraId="0542852A" w14:textId="77777777" w:rsidR="00693F6C" w:rsidRPr="00C139B4" w:rsidRDefault="00693F6C" w:rsidP="00693F6C">
      <w:pPr>
        <w:ind w:left="1420"/>
      </w:pPr>
      <w:proofErr w:type="gramStart"/>
      <w:r w:rsidRPr="00C139B4">
        <w:t>[ HPLMN</w:t>
      </w:r>
      <w:proofErr w:type="gramEnd"/>
      <w:r w:rsidRPr="00C139B4">
        <w:t>-ODB ]</w:t>
      </w:r>
    </w:p>
    <w:p w14:paraId="63FB5D72" w14:textId="77777777" w:rsidR="00693F6C" w:rsidRPr="00C139B4" w:rsidRDefault="00693F6C" w:rsidP="00693F6C">
      <w:pPr>
        <w:ind w:left="1420"/>
      </w:pPr>
      <w:r w:rsidRPr="00C139B4">
        <w:t>*10</w:t>
      </w:r>
      <w:proofErr w:type="gramStart"/>
      <w:r w:rsidRPr="00C139B4">
        <w:t>[ Regional</w:t>
      </w:r>
      <w:proofErr w:type="gramEnd"/>
      <w:r w:rsidRPr="00C139B4">
        <w:t>-Subscription-Zone-Code ]</w:t>
      </w:r>
    </w:p>
    <w:p w14:paraId="3D3CB94D" w14:textId="77777777" w:rsidR="00693F6C" w:rsidRPr="00C139B4" w:rsidRDefault="00693F6C" w:rsidP="00693F6C">
      <w:pPr>
        <w:ind w:left="1420"/>
      </w:pPr>
      <w:proofErr w:type="gramStart"/>
      <w:r w:rsidRPr="00C139B4">
        <w:rPr>
          <w:rFonts w:hint="eastAsia"/>
          <w:lang w:eastAsia="zh-CN"/>
        </w:rPr>
        <w:t>[</w:t>
      </w:r>
      <w:r w:rsidRPr="00C139B4">
        <w:rPr>
          <w:lang w:eastAsia="zh-CN"/>
        </w:rPr>
        <w:t xml:space="preserve"> </w:t>
      </w:r>
      <w:r w:rsidRPr="00C139B4">
        <w:t>Access</w:t>
      </w:r>
      <w:proofErr w:type="gramEnd"/>
      <w:r w:rsidRPr="00C139B4">
        <w:t xml:space="preserve">-Restriction-Data </w:t>
      </w:r>
      <w:r w:rsidRPr="00C139B4">
        <w:rPr>
          <w:rFonts w:hint="eastAsia"/>
          <w:lang w:eastAsia="zh-CN"/>
        </w:rPr>
        <w:t>]</w:t>
      </w:r>
    </w:p>
    <w:p w14:paraId="5D9DA579" w14:textId="77777777" w:rsidR="00693F6C" w:rsidRPr="00C139B4" w:rsidRDefault="00693F6C" w:rsidP="00693F6C">
      <w:pPr>
        <w:ind w:left="1420"/>
      </w:pPr>
      <w:proofErr w:type="gramStart"/>
      <w:r w:rsidRPr="00C139B4">
        <w:t>[ APN</w:t>
      </w:r>
      <w:proofErr w:type="gramEnd"/>
      <w:r w:rsidRPr="00C139B4">
        <w:t>-OI-Replacement ]</w:t>
      </w:r>
    </w:p>
    <w:p w14:paraId="03E1FF62" w14:textId="77777777" w:rsidR="00693F6C" w:rsidRPr="00C139B4" w:rsidRDefault="00693F6C" w:rsidP="00693F6C">
      <w:pPr>
        <w:ind w:left="1420"/>
      </w:pPr>
      <w:proofErr w:type="gramStart"/>
      <w:r w:rsidRPr="00C139B4">
        <w:t xml:space="preserve">[ </w:t>
      </w:r>
      <w:r w:rsidRPr="00C139B4">
        <w:rPr>
          <w:rFonts w:hint="eastAsia"/>
          <w:lang w:eastAsia="zh-CN"/>
        </w:rPr>
        <w:t>LCS</w:t>
      </w:r>
      <w:proofErr w:type="gramEnd"/>
      <w:r w:rsidRPr="00C139B4">
        <w:t>-</w:t>
      </w:r>
      <w:r w:rsidRPr="00C139B4">
        <w:rPr>
          <w:rFonts w:hint="eastAsia"/>
          <w:lang w:eastAsia="zh-CN"/>
        </w:rPr>
        <w:t>Info</w:t>
      </w:r>
      <w:r w:rsidRPr="00C139B4">
        <w:t xml:space="preserve"> ]</w:t>
      </w:r>
    </w:p>
    <w:p w14:paraId="100EFFB6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t>[</w:t>
      </w:r>
      <w:r w:rsidRPr="00C139B4">
        <w:rPr>
          <w:rFonts w:hint="eastAsia"/>
          <w:lang w:eastAsia="zh-CN"/>
        </w:rPr>
        <w:t xml:space="preserve"> </w:t>
      </w:r>
      <w:r w:rsidRPr="00C139B4">
        <w:t>Teleservice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List ]</w:t>
      </w:r>
    </w:p>
    <w:p w14:paraId="2A74A9EF" w14:textId="77777777" w:rsidR="00693F6C" w:rsidRPr="00C139B4" w:rsidRDefault="00693F6C" w:rsidP="00693F6C">
      <w:pPr>
        <w:ind w:left="1420"/>
        <w:rPr>
          <w:lang w:eastAsia="zh-CN"/>
        </w:rPr>
      </w:pPr>
      <w:r w:rsidRPr="00C139B4">
        <w:t>*</w:t>
      </w:r>
      <w:proofErr w:type="gramStart"/>
      <w:r w:rsidRPr="00C139B4">
        <w:t>[</w:t>
      </w:r>
      <w:r w:rsidRPr="00C139B4">
        <w:rPr>
          <w:rFonts w:hint="eastAsia"/>
          <w:lang w:eastAsia="zh-CN"/>
        </w:rPr>
        <w:t xml:space="preserve"> </w:t>
      </w:r>
      <w:r w:rsidRPr="00C139B4">
        <w:t>Call</w:t>
      </w:r>
      <w:proofErr w:type="gramEnd"/>
      <w:r w:rsidRPr="00C139B4">
        <w:t>-Barring-Info ]</w:t>
      </w:r>
    </w:p>
    <w:p w14:paraId="58A7EDDF" w14:textId="77777777" w:rsidR="00693F6C" w:rsidRPr="00C139B4" w:rsidRDefault="00693F6C" w:rsidP="00693F6C">
      <w:pPr>
        <w:ind w:left="1420"/>
      </w:pPr>
      <w:proofErr w:type="gramStart"/>
      <w:r w:rsidRPr="00C139B4">
        <w:t>[ 3GPP</w:t>
      </w:r>
      <w:proofErr w:type="gramEnd"/>
      <w:r w:rsidRPr="00C139B4">
        <w:t xml:space="preserve">-Charging-Characteristics ] </w:t>
      </w:r>
    </w:p>
    <w:p w14:paraId="3D5D58C2" w14:textId="77777777" w:rsidR="00693F6C" w:rsidRPr="00C139B4" w:rsidRDefault="00693F6C" w:rsidP="00693F6C">
      <w:pPr>
        <w:ind w:left="1420"/>
      </w:pPr>
      <w:proofErr w:type="gramStart"/>
      <w:r w:rsidRPr="00C139B4">
        <w:t>[ AMBR</w:t>
      </w:r>
      <w:proofErr w:type="gramEnd"/>
      <w:r w:rsidRPr="00C139B4">
        <w:t xml:space="preserve"> ]</w:t>
      </w:r>
    </w:p>
    <w:p w14:paraId="4122CEA9" w14:textId="77777777" w:rsidR="00693F6C" w:rsidRPr="00C139B4" w:rsidRDefault="00693F6C" w:rsidP="00693F6C">
      <w:pPr>
        <w:ind w:left="1420"/>
      </w:pPr>
      <w:proofErr w:type="gramStart"/>
      <w:r w:rsidRPr="00C139B4">
        <w:t>[ APN</w:t>
      </w:r>
      <w:proofErr w:type="gramEnd"/>
      <w:r w:rsidRPr="00C139B4">
        <w:t>-Configuration-Profile ]</w:t>
      </w:r>
    </w:p>
    <w:p w14:paraId="6F5F0E78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t>[ RAT</w:t>
      </w:r>
      <w:proofErr w:type="gramEnd"/>
      <w:r w:rsidRPr="00C139B4">
        <w:t>-Frequency-Selection-Priority</w:t>
      </w:r>
      <w:r w:rsidRPr="00C139B4">
        <w:rPr>
          <w:rFonts w:hint="eastAsia"/>
        </w:rPr>
        <w:t>-ID</w:t>
      </w:r>
      <w:r w:rsidRPr="00C139B4">
        <w:t xml:space="preserve"> ]</w:t>
      </w:r>
    </w:p>
    <w:p w14:paraId="2CBB1312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rPr>
          <w:rFonts w:hint="eastAsia"/>
          <w:lang w:eastAsia="zh-CN"/>
        </w:rPr>
        <w:t>[ Trace</w:t>
      </w:r>
      <w:proofErr w:type="gramEnd"/>
      <w:r w:rsidRPr="00C139B4">
        <w:rPr>
          <w:rFonts w:hint="eastAsia"/>
          <w:lang w:eastAsia="zh-CN"/>
        </w:rPr>
        <w:t>-Data]</w:t>
      </w:r>
    </w:p>
    <w:p w14:paraId="1FD76E96" w14:textId="77777777" w:rsidR="00693F6C" w:rsidRPr="00C139B4" w:rsidRDefault="00693F6C" w:rsidP="00693F6C">
      <w:pPr>
        <w:ind w:left="1420"/>
      </w:pPr>
      <w:proofErr w:type="gramStart"/>
      <w:r w:rsidRPr="00C139B4">
        <w:t>[ GPRS</w:t>
      </w:r>
      <w:proofErr w:type="gramEnd"/>
      <w:r w:rsidRPr="00C139B4">
        <w:t>-Subscription-Data ]</w:t>
      </w:r>
    </w:p>
    <w:p w14:paraId="26BA2A30" w14:textId="77777777" w:rsidR="00693F6C" w:rsidRPr="00C139B4" w:rsidRDefault="00693F6C" w:rsidP="00693F6C">
      <w:pPr>
        <w:ind w:left="1420"/>
      </w:pPr>
      <w:r w:rsidRPr="00C139B4">
        <w:t>*</w:t>
      </w:r>
      <w:proofErr w:type="gramStart"/>
      <w:r w:rsidRPr="00C139B4">
        <w:t>[ CSG</w:t>
      </w:r>
      <w:proofErr w:type="gramEnd"/>
      <w:r w:rsidRPr="00C139B4">
        <w:t xml:space="preserve">-Subscription-Data ] </w:t>
      </w:r>
    </w:p>
    <w:p w14:paraId="4EF14808" w14:textId="77777777" w:rsidR="00693F6C" w:rsidRPr="00C139B4" w:rsidRDefault="00693F6C" w:rsidP="00693F6C">
      <w:pPr>
        <w:ind w:left="1420"/>
      </w:pPr>
      <w:proofErr w:type="gramStart"/>
      <w:r w:rsidRPr="00C139B4">
        <w:t>[ Roaming</w:t>
      </w:r>
      <w:proofErr w:type="gramEnd"/>
      <w:r w:rsidRPr="00C139B4">
        <w:t xml:space="preserve">-Restricted-Due-To-Unsupported-Feature ] </w:t>
      </w:r>
    </w:p>
    <w:p w14:paraId="19653785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t>[ Subscribed</w:t>
      </w:r>
      <w:proofErr w:type="gramEnd"/>
      <w:r w:rsidRPr="00C139B4">
        <w:t>-Periodic-RAU-TAU-Timer ]</w:t>
      </w:r>
    </w:p>
    <w:p w14:paraId="5B0FB046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rPr>
          <w:rFonts w:hint="eastAsia"/>
        </w:rPr>
        <w:t xml:space="preserve">[ </w:t>
      </w:r>
      <w:r w:rsidRPr="00C139B4">
        <w:t>MPS</w:t>
      </w:r>
      <w:proofErr w:type="gramEnd"/>
      <w:r w:rsidRPr="00C139B4">
        <w:rPr>
          <w:rFonts w:hint="eastAsia"/>
        </w:rPr>
        <w:t>-Priority ]</w:t>
      </w:r>
    </w:p>
    <w:p w14:paraId="03EA47CC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rPr>
          <w:rFonts w:hint="eastAsia"/>
          <w:lang w:eastAsia="zh-CN"/>
        </w:rPr>
        <w:t xml:space="preserve">[ </w:t>
      </w:r>
      <w:r w:rsidRPr="00C139B4">
        <w:t>VPLMN</w:t>
      </w:r>
      <w:proofErr w:type="gramEnd"/>
      <w:r w:rsidRPr="00C139B4">
        <w:rPr>
          <w:rFonts w:hint="eastAsia"/>
        </w:rPr>
        <w:t>-</w:t>
      </w:r>
      <w:r w:rsidRPr="00C139B4">
        <w:t>LIPA</w:t>
      </w:r>
      <w:r w:rsidRPr="00C139B4">
        <w:rPr>
          <w:rFonts w:hint="eastAsia"/>
        </w:rPr>
        <w:t>-</w:t>
      </w:r>
      <w:r w:rsidRPr="00C139B4">
        <w:t>Allowed</w:t>
      </w:r>
      <w:r w:rsidRPr="00C139B4">
        <w:rPr>
          <w:rFonts w:hint="eastAsia"/>
          <w:lang w:eastAsia="zh-CN"/>
        </w:rPr>
        <w:t xml:space="preserve"> ]</w:t>
      </w:r>
    </w:p>
    <w:p w14:paraId="4DD112D5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rPr>
          <w:lang w:eastAsia="zh-CN"/>
        </w:rPr>
        <w:t>[ Relay</w:t>
      </w:r>
      <w:proofErr w:type="gramEnd"/>
      <w:r w:rsidRPr="00C139B4">
        <w:rPr>
          <w:lang w:eastAsia="zh-CN"/>
        </w:rPr>
        <w:t>-Node-Indicator ]</w:t>
      </w:r>
    </w:p>
    <w:p w14:paraId="68CC5848" w14:textId="77777777" w:rsidR="00693F6C" w:rsidRPr="00C139B4" w:rsidRDefault="00693F6C" w:rsidP="00693F6C">
      <w:pPr>
        <w:ind w:left="1420"/>
        <w:rPr>
          <w:lang w:eastAsia="ja-JP"/>
        </w:rPr>
      </w:pPr>
      <w:proofErr w:type="gramStart"/>
      <w:r w:rsidRPr="00C139B4">
        <w:rPr>
          <w:lang w:eastAsia="zh-CN"/>
        </w:rPr>
        <w:t>[ MDT</w:t>
      </w:r>
      <w:proofErr w:type="gramEnd"/>
      <w:r w:rsidRPr="00C139B4">
        <w:rPr>
          <w:lang w:eastAsia="zh-CN"/>
        </w:rPr>
        <w:t>-User-Consent ]</w:t>
      </w:r>
    </w:p>
    <w:p w14:paraId="0263B95F" w14:textId="77777777" w:rsidR="00693F6C" w:rsidRPr="00C139B4" w:rsidRDefault="00693F6C" w:rsidP="00693F6C">
      <w:pPr>
        <w:ind w:left="1420"/>
        <w:rPr>
          <w:lang w:eastAsia="zh-CN"/>
        </w:rPr>
      </w:pPr>
      <w:proofErr w:type="gramStart"/>
      <w:r w:rsidRPr="00C139B4">
        <w:rPr>
          <w:rFonts w:hint="eastAsia"/>
          <w:lang w:eastAsia="ja-JP"/>
        </w:rPr>
        <w:t>[</w:t>
      </w:r>
      <w:r w:rsidRPr="00C139B4">
        <w:rPr>
          <w:lang w:eastAsia="ja-JP"/>
        </w:rPr>
        <w:t xml:space="preserve"> </w:t>
      </w:r>
      <w:r w:rsidRPr="00C139B4">
        <w:rPr>
          <w:rFonts w:hint="eastAsia"/>
          <w:lang w:eastAsia="ja-JP"/>
        </w:rPr>
        <w:t>Subscribed</w:t>
      </w:r>
      <w:proofErr w:type="gramEnd"/>
      <w:r w:rsidRPr="00C139B4">
        <w:rPr>
          <w:rFonts w:hint="eastAsia"/>
          <w:lang w:eastAsia="ja-JP"/>
        </w:rPr>
        <w:t>-V</w:t>
      </w:r>
      <w:r w:rsidRPr="00C139B4">
        <w:rPr>
          <w:lang w:eastAsia="ja-JP"/>
        </w:rPr>
        <w:t xml:space="preserve">SRVCC </w:t>
      </w:r>
      <w:r w:rsidRPr="00C139B4">
        <w:rPr>
          <w:rFonts w:hint="eastAsia"/>
          <w:lang w:eastAsia="ja-JP"/>
        </w:rPr>
        <w:t>]</w:t>
      </w:r>
    </w:p>
    <w:p w14:paraId="46CB249D" w14:textId="77777777" w:rsidR="00693F6C" w:rsidRPr="00C139B4" w:rsidRDefault="00693F6C" w:rsidP="00693F6C">
      <w:pPr>
        <w:ind w:left="1420"/>
        <w:rPr>
          <w:lang w:eastAsia="ja-JP"/>
        </w:rPr>
      </w:pPr>
      <w:proofErr w:type="gramStart"/>
      <w:r w:rsidRPr="00C139B4">
        <w:rPr>
          <w:rFonts w:hint="eastAsia"/>
          <w:lang w:eastAsia="zh-CN"/>
        </w:rPr>
        <w:t xml:space="preserve">[ </w:t>
      </w:r>
      <w:proofErr w:type="spellStart"/>
      <w:r w:rsidRPr="00C139B4">
        <w:rPr>
          <w:rFonts w:hint="eastAsia"/>
          <w:lang w:eastAsia="zh-CN"/>
        </w:rPr>
        <w:t>ProSe</w:t>
      </w:r>
      <w:proofErr w:type="spellEnd"/>
      <w:proofErr w:type="gramEnd"/>
      <w:r w:rsidRPr="00C139B4">
        <w:rPr>
          <w:rFonts w:hint="eastAsia"/>
          <w:lang w:eastAsia="zh-CN"/>
        </w:rPr>
        <w:t>-Subscription-Data ]</w:t>
      </w:r>
    </w:p>
    <w:p w14:paraId="7A48703A" w14:textId="77777777" w:rsidR="00693F6C" w:rsidRPr="00C139B4" w:rsidRDefault="00693F6C" w:rsidP="00693F6C">
      <w:pPr>
        <w:ind w:left="1420"/>
        <w:rPr>
          <w:lang w:eastAsia="ja-JP"/>
        </w:rPr>
      </w:pPr>
      <w:proofErr w:type="gramStart"/>
      <w:r w:rsidRPr="00C139B4">
        <w:rPr>
          <w:lang w:eastAsia="zh-CN"/>
        </w:rPr>
        <w:lastRenderedPageBreak/>
        <w:t xml:space="preserve">[ </w:t>
      </w:r>
      <w:r w:rsidRPr="00C139B4">
        <w:rPr>
          <w:lang w:eastAsia="ja-JP"/>
        </w:rPr>
        <w:t>Subscription</w:t>
      </w:r>
      <w:proofErr w:type="gramEnd"/>
      <w:r w:rsidRPr="00C139B4">
        <w:rPr>
          <w:lang w:eastAsia="ja-JP"/>
        </w:rPr>
        <w:t>-Data-Flags ]</w:t>
      </w:r>
    </w:p>
    <w:p w14:paraId="48066611" w14:textId="77777777" w:rsidR="00693F6C" w:rsidRPr="00C139B4" w:rsidRDefault="00693F6C" w:rsidP="00693F6C">
      <w:pPr>
        <w:ind w:left="1420"/>
        <w:rPr>
          <w:lang w:eastAsia="ja-JP"/>
        </w:rPr>
      </w:pPr>
      <w:r w:rsidRPr="00C139B4">
        <w:rPr>
          <w:lang w:eastAsia="ja-JP"/>
        </w:rPr>
        <w:t>*</w:t>
      </w:r>
      <w:proofErr w:type="gramStart"/>
      <w:r w:rsidRPr="00C139B4">
        <w:rPr>
          <w:lang w:eastAsia="ja-JP"/>
        </w:rPr>
        <w:t>[ Adjacent</w:t>
      </w:r>
      <w:proofErr w:type="gramEnd"/>
      <w:r w:rsidRPr="00C139B4">
        <w:rPr>
          <w:lang w:eastAsia="ja-JP"/>
        </w:rPr>
        <w:t>-Access-Restriction-Data ]</w:t>
      </w:r>
    </w:p>
    <w:p w14:paraId="388683E6" w14:textId="77777777" w:rsidR="00693F6C" w:rsidRPr="00C139B4" w:rsidRDefault="00693F6C" w:rsidP="00693F6C">
      <w:pPr>
        <w:ind w:left="1420"/>
        <w:rPr>
          <w:lang w:eastAsia="ja-JP"/>
        </w:rPr>
      </w:pPr>
      <w:proofErr w:type="gramStart"/>
      <w:r w:rsidRPr="00C139B4">
        <w:rPr>
          <w:lang w:eastAsia="zh-CN"/>
        </w:rPr>
        <w:t>[ DL</w:t>
      </w:r>
      <w:proofErr w:type="gramEnd"/>
      <w:r w:rsidRPr="00C139B4">
        <w:rPr>
          <w:lang w:eastAsia="zh-CN"/>
        </w:rPr>
        <w:t>-Buffering-Suggested-Packet-Count</w:t>
      </w:r>
      <w:r w:rsidRPr="00C139B4">
        <w:rPr>
          <w:lang w:eastAsia="ja-JP"/>
        </w:rPr>
        <w:t xml:space="preserve"> ]</w:t>
      </w:r>
    </w:p>
    <w:p w14:paraId="1B7EF3B6" w14:textId="77777777" w:rsidR="00693F6C" w:rsidRPr="00C139B4" w:rsidRDefault="00693F6C" w:rsidP="00693F6C">
      <w:pPr>
        <w:ind w:left="1420"/>
        <w:rPr>
          <w:lang w:eastAsia="ja-JP"/>
        </w:rPr>
      </w:pPr>
      <w:r w:rsidRPr="00C139B4">
        <w:t>*</w:t>
      </w:r>
      <w:proofErr w:type="gramStart"/>
      <w:r w:rsidRPr="00C139B4">
        <w:t>[ IMSI</w:t>
      </w:r>
      <w:proofErr w:type="gramEnd"/>
      <w:r w:rsidRPr="00C139B4">
        <w:t>-Group-Id ]</w:t>
      </w:r>
      <w:r w:rsidRPr="00C139B4">
        <w:rPr>
          <w:lang w:eastAsia="ja-JP"/>
        </w:rPr>
        <w:t xml:space="preserve"> </w:t>
      </w:r>
    </w:p>
    <w:p w14:paraId="705848D5" w14:textId="77777777" w:rsidR="00693F6C" w:rsidRPr="00C139B4" w:rsidRDefault="00693F6C" w:rsidP="00693F6C">
      <w:pPr>
        <w:ind w:left="1420"/>
      </w:pPr>
      <w:proofErr w:type="gramStart"/>
      <w:r w:rsidRPr="00C139B4">
        <w:rPr>
          <w:lang w:eastAsia="ja-JP"/>
        </w:rPr>
        <w:t>[ UE</w:t>
      </w:r>
      <w:proofErr w:type="gramEnd"/>
      <w:r w:rsidRPr="00C139B4">
        <w:rPr>
          <w:lang w:eastAsia="ja-JP"/>
        </w:rPr>
        <w:t>-Usage-Type ]</w:t>
      </w:r>
    </w:p>
    <w:p w14:paraId="05EF0AAB" w14:textId="77777777" w:rsidR="00693F6C" w:rsidRPr="00C139B4" w:rsidRDefault="00693F6C" w:rsidP="00693F6C">
      <w:pPr>
        <w:ind w:left="1420"/>
        <w:rPr>
          <w:lang w:eastAsia="ja-JP"/>
        </w:rPr>
      </w:pPr>
      <w:r w:rsidRPr="00C139B4">
        <w:t>*</w:t>
      </w:r>
      <w:proofErr w:type="gramStart"/>
      <w:r w:rsidRPr="00C139B4">
        <w:t>[ AESE</w:t>
      </w:r>
      <w:proofErr w:type="gramEnd"/>
      <w:r w:rsidRPr="00C139B4">
        <w:t>-Communication-Pattern ]</w:t>
      </w:r>
    </w:p>
    <w:p w14:paraId="3E78FC31" w14:textId="77777777" w:rsidR="00693F6C" w:rsidRPr="00C139B4" w:rsidRDefault="00693F6C" w:rsidP="00693F6C">
      <w:pPr>
        <w:ind w:left="1136" w:firstLine="284"/>
        <w:rPr>
          <w:lang w:eastAsia="zh-CN"/>
        </w:rPr>
      </w:pPr>
      <w:r w:rsidRPr="00C139B4">
        <w:rPr>
          <w:lang w:eastAsia="zh-CN"/>
        </w:rPr>
        <w:t>*</w:t>
      </w:r>
      <w:proofErr w:type="gramStart"/>
      <w:r w:rsidRPr="00C139B4">
        <w:rPr>
          <w:rFonts w:hint="eastAsia"/>
          <w:lang w:eastAsia="zh-CN"/>
        </w:rPr>
        <w:t>[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Monitoring</w:t>
      </w:r>
      <w:proofErr w:type="gramEnd"/>
      <w:r w:rsidRPr="00C139B4">
        <w:rPr>
          <w:rFonts w:hint="eastAsia"/>
          <w:lang w:eastAsia="zh-CN"/>
        </w:rPr>
        <w:t>-Event-Configuration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]</w:t>
      </w:r>
    </w:p>
    <w:p w14:paraId="426FB4E0" w14:textId="77777777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r w:rsidRPr="00C139B4">
        <w:rPr>
          <w:lang w:eastAsia="zh-CN"/>
        </w:rPr>
        <w:t>[ Emergency</w:t>
      </w:r>
      <w:proofErr w:type="gramEnd"/>
      <w:r w:rsidRPr="00C139B4">
        <w:rPr>
          <w:lang w:eastAsia="zh-CN"/>
        </w:rPr>
        <w:t>-Info ]</w:t>
      </w:r>
    </w:p>
    <w:p w14:paraId="527ABD61" w14:textId="77777777" w:rsidR="00693F6C" w:rsidRDefault="00693F6C" w:rsidP="00693F6C">
      <w:pPr>
        <w:ind w:left="1136" w:firstLine="284"/>
        <w:rPr>
          <w:lang w:eastAsia="zh-CN"/>
        </w:rPr>
      </w:pPr>
      <w:proofErr w:type="gramStart"/>
      <w:r w:rsidRPr="00C139B4">
        <w:rPr>
          <w:rFonts w:hint="eastAsia"/>
          <w:lang w:eastAsia="zh-CN"/>
        </w:rPr>
        <w:t>[ V2X</w:t>
      </w:r>
      <w:proofErr w:type="gramEnd"/>
      <w:r w:rsidRPr="00C139B4">
        <w:rPr>
          <w:rFonts w:hint="eastAsia"/>
          <w:lang w:eastAsia="zh-CN"/>
        </w:rPr>
        <w:t>-Subscription-Data ]</w:t>
      </w:r>
    </w:p>
    <w:p w14:paraId="3C0FB16F" w14:textId="4116B708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ins w:id="4" w:author="CT4#96 lqf R0" w:date="2019-12-18T14:44:00Z">
        <w:r w:rsidRPr="00C139B4">
          <w:rPr>
            <w:rFonts w:hint="eastAsia"/>
            <w:lang w:eastAsia="zh-CN"/>
          </w:rPr>
          <w:t>[ V2X</w:t>
        </w:r>
        <w:proofErr w:type="gramEnd"/>
        <w:r w:rsidRPr="00C139B4">
          <w:rPr>
            <w:rFonts w:hint="eastAsia"/>
            <w:lang w:eastAsia="zh-CN"/>
          </w:rPr>
          <w:t>-Subscription-Data</w:t>
        </w:r>
        <w:r>
          <w:rPr>
            <w:lang w:eastAsia="zh-CN"/>
          </w:rPr>
          <w:t>-Nr</w:t>
        </w:r>
        <w:r w:rsidRPr="00C139B4">
          <w:rPr>
            <w:rFonts w:hint="eastAsia"/>
            <w:lang w:eastAsia="zh-CN"/>
          </w:rPr>
          <w:t xml:space="preserve"> ]</w:t>
        </w:r>
      </w:ins>
    </w:p>
    <w:p w14:paraId="49C0216E" w14:textId="77777777" w:rsidR="00693F6C" w:rsidRPr="00C139B4" w:rsidRDefault="00693F6C" w:rsidP="00693F6C">
      <w:pPr>
        <w:ind w:left="1136" w:firstLine="284"/>
        <w:rPr>
          <w:lang w:eastAsia="zh-CN"/>
        </w:rPr>
      </w:pPr>
      <w:r w:rsidRPr="00C139B4">
        <w:rPr>
          <w:lang w:eastAsia="zh-CN"/>
        </w:rPr>
        <w:t>*</w:t>
      </w:r>
      <w:proofErr w:type="gramStart"/>
      <w:r w:rsidRPr="00C139B4">
        <w:rPr>
          <w:lang w:eastAsia="zh-CN"/>
        </w:rPr>
        <w:t xml:space="preserve">[ </w:t>
      </w:r>
      <w:proofErr w:type="spellStart"/>
      <w:r w:rsidRPr="00C139B4">
        <w:rPr>
          <w:lang w:eastAsia="zh-CN"/>
        </w:rPr>
        <w:t>eDRX</w:t>
      </w:r>
      <w:proofErr w:type="spellEnd"/>
      <w:proofErr w:type="gramEnd"/>
      <w:r w:rsidRPr="00C139B4">
        <w:rPr>
          <w:lang w:eastAsia="zh-CN"/>
        </w:rPr>
        <w:t>-Cycle-Length ]</w:t>
      </w:r>
    </w:p>
    <w:p w14:paraId="6ACF6814" w14:textId="77777777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r w:rsidRPr="00C139B4">
        <w:rPr>
          <w:lang w:eastAsia="zh-CN"/>
        </w:rPr>
        <w:t>[ External</w:t>
      </w:r>
      <w:proofErr w:type="gramEnd"/>
      <w:r w:rsidRPr="00C139B4">
        <w:rPr>
          <w:lang w:eastAsia="zh-CN"/>
        </w:rPr>
        <w:t>-Identifier ]</w:t>
      </w:r>
    </w:p>
    <w:p w14:paraId="31D8AF6B" w14:textId="77777777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r w:rsidRPr="00C139B4">
        <w:rPr>
          <w:lang w:eastAsia="zh-CN"/>
        </w:rPr>
        <w:t>[ Active</w:t>
      </w:r>
      <w:proofErr w:type="gramEnd"/>
      <w:r w:rsidRPr="00C139B4">
        <w:rPr>
          <w:lang w:eastAsia="zh-CN"/>
        </w:rPr>
        <w:t>-Time ]</w:t>
      </w:r>
    </w:p>
    <w:p w14:paraId="60CE61ED" w14:textId="77777777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r w:rsidRPr="00C139B4">
        <w:rPr>
          <w:lang w:eastAsia="zh-CN"/>
        </w:rPr>
        <w:t>[ Service</w:t>
      </w:r>
      <w:proofErr w:type="gramEnd"/>
      <w:r w:rsidRPr="00C139B4">
        <w:rPr>
          <w:lang w:eastAsia="zh-CN"/>
        </w:rPr>
        <w:t>-Gap-Time ]</w:t>
      </w:r>
    </w:p>
    <w:p w14:paraId="688FBAEE" w14:textId="77777777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r w:rsidRPr="00C139B4">
        <w:rPr>
          <w:lang w:eastAsia="zh-CN"/>
        </w:rPr>
        <w:t>[ Broadcast</w:t>
      </w:r>
      <w:proofErr w:type="gramEnd"/>
      <w:r w:rsidRPr="00C139B4">
        <w:rPr>
          <w:lang w:eastAsia="zh-CN"/>
        </w:rPr>
        <w:t>-Location-Assistance-Data-Types ]</w:t>
      </w:r>
    </w:p>
    <w:p w14:paraId="6D0323A3" w14:textId="77777777" w:rsidR="00693F6C" w:rsidRPr="00C139B4" w:rsidRDefault="00693F6C" w:rsidP="00693F6C">
      <w:pPr>
        <w:ind w:left="1136" w:firstLine="284"/>
        <w:rPr>
          <w:lang w:eastAsia="ja-JP"/>
        </w:rPr>
      </w:pPr>
      <w:proofErr w:type="gramStart"/>
      <w:r w:rsidRPr="00C139B4">
        <w:rPr>
          <w:rFonts w:hint="eastAsia"/>
          <w:lang w:eastAsia="zh-CN"/>
        </w:rPr>
        <w:t xml:space="preserve">[ </w:t>
      </w:r>
      <w:r w:rsidRPr="00C139B4">
        <w:rPr>
          <w:lang w:eastAsia="zh-CN"/>
        </w:rPr>
        <w:t>Aerial</w:t>
      </w:r>
      <w:proofErr w:type="gramEnd"/>
      <w:r w:rsidRPr="00C139B4">
        <w:rPr>
          <w:lang w:eastAsia="zh-CN"/>
        </w:rPr>
        <w:t>-UE-Subscription-Information</w:t>
      </w:r>
      <w:r w:rsidRPr="00C139B4">
        <w:rPr>
          <w:lang w:eastAsia="ja-JP"/>
        </w:rPr>
        <w:t xml:space="preserve"> </w:t>
      </w:r>
      <w:r w:rsidRPr="00C139B4">
        <w:rPr>
          <w:rFonts w:hint="eastAsia"/>
          <w:lang w:eastAsia="ja-JP"/>
        </w:rPr>
        <w:t>]</w:t>
      </w:r>
      <w:r w:rsidRPr="00C139B4">
        <w:rPr>
          <w:lang w:eastAsia="ja-JP"/>
        </w:rPr>
        <w:t xml:space="preserve"> </w:t>
      </w:r>
    </w:p>
    <w:p w14:paraId="2C7B02A0" w14:textId="77777777" w:rsidR="00693F6C" w:rsidRPr="00C139B4" w:rsidRDefault="00693F6C" w:rsidP="00693F6C">
      <w:pPr>
        <w:ind w:left="1136" w:firstLine="284"/>
      </w:pPr>
      <w:proofErr w:type="gramStart"/>
      <w:r w:rsidRPr="00C139B4">
        <w:t>[ Core</w:t>
      </w:r>
      <w:proofErr w:type="gramEnd"/>
      <w:r w:rsidRPr="00C139B4">
        <w:t>-Network-Restrictions ]</w:t>
      </w:r>
    </w:p>
    <w:p w14:paraId="062088DF" w14:textId="77777777" w:rsidR="00693F6C" w:rsidRPr="00C139B4" w:rsidRDefault="00693F6C" w:rsidP="00693F6C">
      <w:pPr>
        <w:ind w:left="1136" w:firstLine="284"/>
        <w:rPr>
          <w:lang w:eastAsia="zh-CN"/>
        </w:rPr>
      </w:pPr>
      <w:r w:rsidRPr="00C139B4">
        <w:rPr>
          <w:lang w:eastAsia="zh-CN"/>
        </w:rPr>
        <w:t>*</w:t>
      </w:r>
      <w:proofErr w:type="gramStart"/>
      <w:r w:rsidRPr="00C139B4">
        <w:rPr>
          <w:lang w:eastAsia="zh-CN"/>
        </w:rPr>
        <w:t>[</w:t>
      </w:r>
      <w:r w:rsidRPr="00C139B4">
        <w:rPr>
          <w:lang w:val="en-US" w:eastAsia="zh-CN"/>
        </w:rPr>
        <w:t xml:space="preserve"> </w:t>
      </w:r>
      <w:r w:rsidRPr="00C139B4">
        <w:rPr>
          <w:rFonts w:hint="eastAsia"/>
          <w:lang w:val="en-US" w:eastAsia="zh-CN"/>
        </w:rPr>
        <w:t>Paging</w:t>
      </w:r>
      <w:proofErr w:type="gramEnd"/>
      <w:r>
        <w:rPr>
          <w:lang w:val="en-US" w:eastAsia="zh-CN"/>
        </w:rPr>
        <w:t>-</w:t>
      </w:r>
      <w:r w:rsidRPr="00C139B4">
        <w:rPr>
          <w:rFonts w:hint="eastAsia"/>
          <w:lang w:val="en-US" w:eastAsia="zh-CN"/>
        </w:rPr>
        <w:t>Time</w:t>
      </w:r>
      <w:r>
        <w:rPr>
          <w:lang w:val="en-US" w:eastAsia="zh-CN"/>
        </w:rPr>
        <w:t>-</w:t>
      </w:r>
      <w:r w:rsidRPr="00C139B4">
        <w:rPr>
          <w:rFonts w:hint="eastAsia"/>
          <w:lang w:val="en-US" w:eastAsia="zh-CN"/>
        </w:rPr>
        <w:t>Window</w:t>
      </w:r>
      <w:r w:rsidRPr="00C139B4">
        <w:rPr>
          <w:lang w:eastAsia="zh-CN"/>
        </w:rPr>
        <w:t xml:space="preserve"> ]</w:t>
      </w:r>
    </w:p>
    <w:p w14:paraId="292F9733" w14:textId="77777777" w:rsidR="00693F6C" w:rsidRPr="00C139B4" w:rsidRDefault="00693F6C" w:rsidP="00693F6C">
      <w:pPr>
        <w:ind w:left="1136" w:firstLine="284"/>
        <w:rPr>
          <w:lang w:eastAsia="zh-CN"/>
        </w:rPr>
      </w:pPr>
      <w:proofErr w:type="gramStart"/>
      <w:r>
        <w:rPr>
          <w:lang w:eastAsia="zh-CN"/>
        </w:rPr>
        <w:t>[ Subscribed</w:t>
      </w:r>
      <w:proofErr w:type="gramEnd"/>
      <w:r>
        <w:rPr>
          <w:lang w:eastAsia="zh-CN"/>
        </w:rPr>
        <w:t>-ARPI ]</w:t>
      </w:r>
    </w:p>
    <w:p w14:paraId="21C83E3F" w14:textId="77777777" w:rsidR="00693F6C" w:rsidRPr="00C139B4" w:rsidRDefault="00693F6C" w:rsidP="00693F6C">
      <w:pPr>
        <w:ind w:left="1136" w:firstLine="284"/>
      </w:pPr>
      <w:r w:rsidRPr="00C139B4">
        <w:t>*</w:t>
      </w:r>
      <w:proofErr w:type="gramStart"/>
      <w:r w:rsidRPr="00C139B4">
        <w:t>[ AVP</w:t>
      </w:r>
      <w:proofErr w:type="gramEnd"/>
      <w:r w:rsidRPr="00C139B4">
        <w:t xml:space="preserve"> ]</w:t>
      </w:r>
    </w:p>
    <w:p w14:paraId="1A08ABA4" w14:textId="77777777" w:rsidR="00693F6C" w:rsidRPr="00C139B4" w:rsidRDefault="00693F6C" w:rsidP="00693F6C">
      <w:pPr>
        <w:ind w:left="1136" w:firstLine="284"/>
      </w:pPr>
    </w:p>
    <w:p w14:paraId="59AD6142" w14:textId="77777777" w:rsidR="00693F6C" w:rsidRPr="00C139B4" w:rsidRDefault="00693F6C" w:rsidP="00693F6C">
      <w:r w:rsidRPr="00C139B4">
        <w:t>The AMBR included in this grouped AVP shall include the AMBR associated to the user</w:t>
      </w:r>
      <w:r>
        <w:t>'</w:t>
      </w:r>
      <w:r w:rsidRPr="00C139B4">
        <w:t>s subscription (UE-AMBR); Max-Requested-Bandwidth-UL and Max-Requested-Bandwidth-DL within this AVP shall not both be set to "0".</w:t>
      </w:r>
    </w:p>
    <w:p w14:paraId="6B790108" w14:textId="77777777" w:rsidR="00693F6C" w:rsidRDefault="00693F6C" w:rsidP="00693F6C">
      <w:r w:rsidRPr="00C139B4">
        <w:t xml:space="preserve">The APN-OI-Replacement included in this grouped AVP shall include the </w:t>
      </w:r>
      <w:r w:rsidRPr="00C139B4">
        <w:rPr>
          <w:rFonts w:hint="eastAsia"/>
          <w:lang w:eastAsia="zh-CN"/>
        </w:rPr>
        <w:t xml:space="preserve">UE level </w:t>
      </w:r>
      <w:r w:rsidRPr="00C139B4">
        <w:t>APN-OI-Replacement associated to the user</w:t>
      </w:r>
      <w:r>
        <w:t>'</w:t>
      </w:r>
      <w:r w:rsidRPr="00C139B4">
        <w:t>s subscription.</w:t>
      </w:r>
    </w:p>
    <w:p w14:paraId="14CB7932" w14:textId="0B814A63" w:rsidR="00693F6C" w:rsidRDefault="00693F6C" w:rsidP="007C5C21">
      <w:pPr>
        <w:rPr>
          <w:noProof/>
        </w:rPr>
      </w:pPr>
      <w:r>
        <w:t>When multiple External Identifiers are defined for the same subscription, the External-Identifier in this grouped AVP shall contain a default External Identifier determined by the HSS.</w:t>
      </w:r>
    </w:p>
    <w:p w14:paraId="23928427" w14:textId="5C03741A" w:rsidR="00BE2F93" w:rsidRDefault="007C5C21" w:rsidP="007C5C21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5657BAA" w14:textId="77777777" w:rsidR="007C5C21" w:rsidRPr="00C139B4" w:rsidRDefault="007C5C21" w:rsidP="007C5C21">
      <w:pPr>
        <w:pStyle w:val="3"/>
      </w:pPr>
      <w:r w:rsidRPr="00C139B4">
        <w:t>7.</w:t>
      </w:r>
      <w:r w:rsidRPr="00C139B4">
        <w:rPr>
          <w:rFonts w:hint="eastAsia"/>
          <w:lang w:eastAsia="zh-CN"/>
        </w:rPr>
        <w:t>3</w:t>
      </w:r>
      <w:r w:rsidRPr="00C139B4">
        <w:t>.</w:t>
      </w:r>
      <w:r w:rsidRPr="00C139B4">
        <w:rPr>
          <w:lang w:eastAsia="zh-CN"/>
        </w:rPr>
        <w:t>212</w:t>
      </w:r>
      <w:r w:rsidRPr="00C139B4">
        <w:tab/>
      </w:r>
      <w:r w:rsidRPr="00C139B4">
        <w:rPr>
          <w:rFonts w:hint="eastAsia"/>
          <w:lang w:eastAsia="zh-CN"/>
        </w:rPr>
        <w:t>V2X-Subscription-Data</w:t>
      </w:r>
    </w:p>
    <w:p w14:paraId="1146054C" w14:textId="3706CFA2" w:rsidR="007C5C21" w:rsidRPr="00C139B4" w:rsidRDefault="007C5C21" w:rsidP="007C5C21">
      <w:r w:rsidRPr="00C139B4">
        <w:t xml:space="preserve">The </w:t>
      </w:r>
      <w:r w:rsidRPr="00C139B4">
        <w:rPr>
          <w:rFonts w:hint="eastAsia"/>
          <w:lang w:eastAsia="zh-CN"/>
        </w:rPr>
        <w:t>V2X-Subscription-Data</w:t>
      </w:r>
      <w:r w:rsidRPr="00C139B4">
        <w:t xml:space="preserve"> AVP is of type </w:t>
      </w:r>
      <w:r w:rsidRPr="00C139B4">
        <w:rPr>
          <w:rFonts w:hint="eastAsia"/>
          <w:lang w:eastAsia="zh-CN"/>
        </w:rPr>
        <w:t xml:space="preserve">Group. </w:t>
      </w:r>
      <w:r w:rsidRPr="00C139B4">
        <w:t xml:space="preserve">It shall contain </w:t>
      </w:r>
      <w:r w:rsidRPr="00C139B4">
        <w:rPr>
          <w:rFonts w:hint="eastAsia"/>
        </w:rPr>
        <w:t xml:space="preserve">the </w:t>
      </w:r>
      <w:r w:rsidRPr="00C139B4">
        <w:rPr>
          <w:rFonts w:hint="eastAsia"/>
          <w:lang w:eastAsia="zh-CN"/>
        </w:rPr>
        <w:t>V2X</w:t>
      </w:r>
      <w:r w:rsidRPr="00C139B4">
        <w:t xml:space="preserve"> related subscri</w:t>
      </w:r>
      <w:r w:rsidRPr="00C139B4">
        <w:rPr>
          <w:rFonts w:hint="eastAsia"/>
        </w:rPr>
        <w:t>ption</w:t>
      </w:r>
      <w:r w:rsidRPr="00C139B4">
        <w:t xml:space="preserve"> data</w:t>
      </w:r>
      <w:ins w:id="5" w:author="CT4#96 lqf R0" w:date="2019-12-18T14:51:00Z">
        <w:r>
          <w:t xml:space="preserve"> for </w:t>
        </w:r>
        <w:r w:rsidRPr="00BC10F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network scheduled LTE</w:t>
        </w:r>
        <w:r w:rsidRPr="00BC10FF">
          <w:rPr>
            <w:rFonts w:hint="eastAsia"/>
            <w:lang w:eastAsia="zh-CN"/>
          </w:rPr>
          <w:t xml:space="preserve"> </w:t>
        </w:r>
        <w:proofErr w:type="spellStart"/>
        <w:r w:rsidRPr="00BC10FF">
          <w:rPr>
            <w:rFonts w:hint="eastAsia"/>
            <w:lang w:eastAsia="zh-CN"/>
          </w:rPr>
          <w:t>sidelink</w:t>
        </w:r>
        <w:proofErr w:type="spellEnd"/>
        <w:r w:rsidRPr="00BC10FF">
          <w:rPr>
            <w:rFonts w:hint="eastAsia"/>
            <w:lang w:eastAsia="zh-CN"/>
          </w:rPr>
          <w:t xml:space="preserve"> communication</w:t>
        </w:r>
        <w:r w:rsidRPr="00C139B4">
          <w:t>.</w:t>
        </w:r>
      </w:ins>
      <w:r w:rsidRPr="00C139B4">
        <w:t>.</w:t>
      </w:r>
    </w:p>
    <w:p w14:paraId="4645F499" w14:textId="77777777" w:rsidR="007C5C21" w:rsidRPr="00C139B4" w:rsidRDefault="007C5C21" w:rsidP="007C5C21">
      <w:r w:rsidRPr="00C139B4">
        <w:t>AVP format:</w:t>
      </w:r>
    </w:p>
    <w:p w14:paraId="04C57012" w14:textId="77777777" w:rsidR="007C5C21" w:rsidRPr="00C139B4" w:rsidRDefault="007C5C21" w:rsidP="007C5C21">
      <w:pPr>
        <w:ind w:left="568"/>
      </w:pPr>
      <w:r w:rsidRPr="00C139B4">
        <w:rPr>
          <w:rFonts w:hint="eastAsia"/>
          <w:lang w:eastAsia="zh-CN"/>
        </w:rPr>
        <w:t>V2X-Subscription-Data</w:t>
      </w:r>
      <w:r w:rsidRPr="00C139B4">
        <w:t xml:space="preserve"> ::= &lt;AVP header: </w:t>
      </w:r>
      <w:r w:rsidRPr="00C139B4">
        <w:rPr>
          <w:rFonts w:hint="eastAsia"/>
          <w:lang w:eastAsia="zh-CN"/>
        </w:rPr>
        <w:t>1688</w:t>
      </w:r>
      <w:r w:rsidRPr="00C139B4">
        <w:t xml:space="preserve"> 10415&gt;</w:t>
      </w:r>
    </w:p>
    <w:p w14:paraId="256917E4" w14:textId="77777777" w:rsidR="007C5C21" w:rsidRPr="00C139B4" w:rsidRDefault="007C5C21" w:rsidP="007C5C21">
      <w:pPr>
        <w:ind w:left="1420"/>
        <w:rPr>
          <w:lang w:eastAsia="zh-CN"/>
        </w:rPr>
      </w:pPr>
      <w:r w:rsidRPr="00C139B4">
        <w:rPr>
          <w:rFonts w:hint="eastAsia"/>
          <w:lang w:eastAsia="zh-CN"/>
        </w:rPr>
        <w:t>[ V2X-Permission ]</w:t>
      </w:r>
    </w:p>
    <w:p w14:paraId="4BC645E4" w14:textId="77777777" w:rsidR="007C5C21" w:rsidRPr="00C139B4" w:rsidRDefault="007C5C21" w:rsidP="007C5C21">
      <w:pPr>
        <w:ind w:left="1420"/>
        <w:rPr>
          <w:lang w:eastAsia="zh-CN"/>
        </w:rPr>
      </w:pPr>
      <w:r w:rsidRPr="00C139B4">
        <w:rPr>
          <w:rFonts w:hint="eastAsia"/>
          <w:lang w:eastAsia="zh-CN"/>
        </w:rPr>
        <w:t>[UE-PC5-</w:t>
      </w:r>
      <w:r w:rsidRPr="00C139B4">
        <w:rPr>
          <w:lang w:eastAsia="zh-CN"/>
        </w:rPr>
        <w:t>AMBR</w:t>
      </w:r>
      <w:r w:rsidRPr="00C139B4">
        <w:rPr>
          <w:rFonts w:hint="eastAsia"/>
          <w:lang w:eastAsia="zh-CN"/>
        </w:rPr>
        <w:t xml:space="preserve"> ]</w:t>
      </w:r>
    </w:p>
    <w:p w14:paraId="10742149" w14:textId="77777777" w:rsidR="007C5C21" w:rsidRPr="00C139B4" w:rsidRDefault="007C5C21" w:rsidP="007C5C21">
      <w:pPr>
        <w:ind w:left="1136" w:firstLine="284"/>
        <w:rPr>
          <w:lang w:eastAsia="zh-CN"/>
        </w:rPr>
      </w:pPr>
      <w:r w:rsidRPr="00C139B4">
        <w:t>*[AVP]</w:t>
      </w:r>
    </w:p>
    <w:p w14:paraId="1D9BFDC2" w14:textId="4A0FDFB5" w:rsidR="007C5C21" w:rsidRDefault="007C5C21" w:rsidP="007C5C21">
      <w:pPr>
        <w:rPr>
          <w:lang w:eastAsia="zh-CN"/>
        </w:rPr>
      </w:pPr>
      <w:r w:rsidRPr="00C139B4">
        <w:rPr>
          <w:rFonts w:hint="eastAsia"/>
          <w:lang w:eastAsia="zh-CN"/>
        </w:rPr>
        <w:lastRenderedPageBreak/>
        <w:t xml:space="preserve">The UE-PC5-AMBR AVP within the V2X-Subscription-Data AVP indicates the UE AMBR used for </w:t>
      </w:r>
      <w:ins w:id="6" w:author="CT4#96 lqf R0" w:date="2019-12-18T14:52:00Z">
        <w:r w:rsidR="001648D1">
          <w:rPr>
            <w:lang w:eastAsia="zh-CN"/>
          </w:rPr>
          <w:t xml:space="preserve">LTE </w:t>
        </w:r>
      </w:ins>
      <w:r w:rsidRPr="00C139B4">
        <w:rPr>
          <w:rFonts w:hint="eastAsia"/>
          <w:lang w:eastAsia="zh-CN"/>
        </w:rPr>
        <w:t>PC5 interface.</w:t>
      </w:r>
    </w:p>
    <w:p w14:paraId="3B2FEC30" w14:textId="77777777" w:rsidR="007C5C21" w:rsidRDefault="007C5C21" w:rsidP="007C5C21">
      <w:pPr>
        <w:rPr>
          <w:noProof/>
        </w:rPr>
      </w:pPr>
    </w:p>
    <w:p w14:paraId="37BFA941" w14:textId="46E49AC5" w:rsidR="00BE2F93" w:rsidRDefault="00BE2F93" w:rsidP="00BE2F93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ACC07FA" w14:textId="77777777" w:rsidR="001648D1" w:rsidRPr="00C139B4" w:rsidRDefault="001648D1" w:rsidP="001648D1">
      <w:pPr>
        <w:pStyle w:val="3"/>
        <w:rPr>
          <w:ins w:id="7" w:author="CT4#96 lqf R0" w:date="2019-12-18T14:52:00Z"/>
        </w:rPr>
      </w:pPr>
      <w:bookmarkStart w:id="8" w:name="_Toc20212182"/>
      <w:ins w:id="9" w:author="CT4#96 lqf R0" w:date="2019-12-18T14:52:00Z">
        <w:r w:rsidRPr="00C139B4">
          <w:t>7.</w:t>
        </w:r>
        <w:r w:rsidRPr="00C139B4">
          <w:rPr>
            <w:rFonts w:hint="eastAsia"/>
            <w:lang w:eastAsia="zh-CN"/>
          </w:rPr>
          <w:t>3</w:t>
        </w:r>
        <w:r w:rsidRPr="00C139B4">
          <w:t>.</w:t>
        </w:r>
        <w:r>
          <w:rPr>
            <w:lang w:eastAsia="zh-CN"/>
          </w:rPr>
          <w:t>xxx</w:t>
        </w:r>
        <w:r w:rsidRPr="00C139B4">
          <w:tab/>
        </w:r>
        <w:r w:rsidRPr="00C139B4">
          <w:rPr>
            <w:rFonts w:hint="eastAsia"/>
            <w:lang w:eastAsia="zh-CN"/>
          </w:rPr>
          <w:t>V2X-Subscription-Data</w:t>
        </w:r>
        <w:bookmarkEnd w:id="8"/>
        <w:r>
          <w:rPr>
            <w:lang w:eastAsia="zh-CN"/>
          </w:rPr>
          <w:t>-Nr</w:t>
        </w:r>
      </w:ins>
    </w:p>
    <w:p w14:paraId="405ADB23" w14:textId="77777777" w:rsidR="001648D1" w:rsidRPr="00C139B4" w:rsidRDefault="001648D1" w:rsidP="001648D1">
      <w:pPr>
        <w:rPr>
          <w:ins w:id="10" w:author="CT4#96 lqf R0" w:date="2019-12-18T14:52:00Z"/>
        </w:rPr>
      </w:pPr>
      <w:ins w:id="11" w:author="CT4#96 lqf R0" w:date="2019-12-18T14:52:00Z">
        <w:r w:rsidRPr="00C139B4">
          <w:t xml:space="preserve">The </w:t>
        </w:r>
        <w:r w:rsidRPr="00C139B4">
          <w:rPr>
            <w:rFonts w:hint="eastAsia"/>
            <w:lang w:eastAsia="zh-CN"/>
          </w:rPr>
          <w:t>V2X-Subscription-Data</w:t>
        </w:r>
        <w:r>
          <w:rPr>
            <w:lang w:eastAsia="zh-CN"/>
          </w:rPr>
          <w:t>-Nr</w:t>
        </w:r>
        <w:r w:rsidRPr="00C139B4">
          <w:t xml:space="preserve"> AVP is of type </w:t>
        </w:r>
        <w:r w:rsidRPr="00C139B4">
          <w:rPr>
            <w:rFonts w:hint="eastAsia"/>
            <w:lang w:eastAsia="zh-CN"/>
          </w:rPr>
          <w:t xml:space="preserve">Group. </w:t>
        </w:r>
        <w:r w:rsidRPr="00C139B4">
          <w:t xml:space="preserve">It shall contain </w:t>
        </w:r>
        <w:r w:rsidRPr="00C139B4">
          <w:rPr>
            <w:rFonts w:hint="eastAsia"/>
          </w:rPr>
          <w:t xml:space="preserve">the </w:t>
        </w:r>
        <w:r w:rsidRPr="00C139B4">
          <w:rPr>
            <w:rFonts w:hint="eastAsia"/>
            <w:lang w:eastAsia="zh-CN"/>
          </w:rPr>
          <w:t>V2X</w:t>
        </w:r>
        <w:r w:rsidRPr="00C139B4">
          <w:t xml:space="preserve"> related subscri</w:t>
        </w:r>
        <w:r w:rsidRPr="00C139B4">
          <w:rPr>
            <w:rFonts w:hint="eastAsia"/>
          </w:rPr>
          <w:t>ption</w:t>
        </w:r>
        <w:r w:rsidRPr="00C139B4">
          <w:t xml:space="preserve"> data</w:t>
        </w:r>
        <w:r>
          <w:t xml:space="preserve"> for </w:t>
        </w:r>
        <w:r w:rsidRPr="00BC10FF">
          <w:rPr>
            <w:lang w:eastAsia="zh-CN"/>
          </w:rPr>
          <w:t xml:space="preserve">the </w:t>
        </w:r>
        <w:r w:rsidRPr="00BC10FF">
          <w:rPr>
            <w:rFonts w:hint="eastAsia"/>
            <w:lang w:eastAsia="zh-CN"/>
          </w:rPr>
          <w:t xml:space="preserve">network scheduled NR </w:t>
        </w:r>
        <w:proofErr w:type="spellStart"/>
        <w:r w:rsidRPr="00BC10FF">
          <w:rPr>
            <w:rFonts w:hint="eastAsia"/>
            <w:lang w:eastAsia="zh-CN"/>
          </w:rPr>
          <w:t>sidelink</w:t>
        </w:r>
        <w:proofErr w:type="spellEnd"/>
        <w:r w:rsidRPr="00BC10FF">
          <w:rPr>
            <w:rFonts w:hint="eastAsia"/>
            <w:lang w:eastAsia="zh-CN"/>
          </w:rPr>
          <w:t xml:space="preserve"> communication</w:t>
        </w:r>
        <w:r w:rsidRPr="00C139B4">
          <w:t>.</w:t>
        </w:r>
      </w:ins>
    </w:p>
    <w:p w14:paraId="789594F8" w14:textId="77777777" w:rsidR="001648D1" w:rsidRPr="00C139B4" w:rsidRDefault="001648D1" w:rsidP="001648D1">
      <w:pPr>
        <w:rPr>
          <w:ins w:id="12" w:author="CT4#96 lqf R0" w:date="2019-12-18T14:52:00Z"/>
        </w:rPr>
      </w:pPr>
      <w:ins w:id="13" w:author="CT4#96 lqf R0" w:date="2019-12-18T14:52:00Z">
        <w:r w:rsidRPr="00C139B4">
          <w:t>AVP format:</w:t>
        </w:r>
      </w:ins>
    </w:p>
    <w:p w14:paraId="1D80E455" w14:textId="6D6DA9C5" w:rsidR="001648D1" w:rsidRPr="00C139B4" w:rsidRDefault="001648D1" w:rsidP="001648D1">
      <w:pPr>
        <w:ind w:left="568"/>
        <w:rPr>
          <w:ins w:id="14" w:author="CT4#96 lqf R0" w:date="2019-12-18T14:52:00Z"/>
        </w:rPr>
      </w:pPr>
      <w:ins w:id="15" w:author="CT4#96 lqf R0" w:date="2019-12-18T14:52:00Z">
        <w:r w:rsidRPr="00C139B4">
          <w:rPr>
            <w:rFonts w:hint="eastAsia"/>
            <w:lang w:eastAsia="zh-CN"/>
          </w:rPr>
          <w:t>V2X-Subscription-Data</w:t>
        </w:r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Nr</w:t>
        </w:r>
        <w:r w:rsidRPr="00C139B4">
          <w:t xml:space="preserve"> :</w:t>
        </w:r>
        <w:proofErr w:type="gramEnd"/>
        <w:r w:rsidRPr="00C139B4">
          <w:t xml:space="preserve">:= &lt;AVP header: </w:t>
        </w:r>
        <w:r w:rsidRPr="001F5A5A">
          <w:rPr>
            <w:rFonts w:hint="eastAsia"/>
            <w:lang w:eastAsia="zh-CN"/>
          </w:rPr>
          <w:t>1</w:t>
        </w:r>
        <w:r w:rsidR="001F5A5A">
          <w:rPr>
            <w:rFonts w:hint="eastAsia"/>
            <w:lang w:eastAsia="zh-CN"/>
          </w:rPr>
          <w:t>7xx</w:t>
        </w:r>
        <w:r w:rsidRPr="001F5A5A">
          <w:t xml:space="preserve"> 10415</w:t>
        </w:r>
        <w:r w:rsidRPr="00C139B4">
          <w:t>&gt;</w:t>
        </w:r>
      </w:ins>
    </w:p>
    <w:p w14:paraId="74C45CA1" w14:textId="77777777" w:rsidR="001648D1" w:rsidRPr="00C139B4" w:rsidRDefault="001648D1" w:rsidP="001648D1">
      <w:pPr>
        <w:ind w:left="1420"/>
        <w:rPr>
          <w:ins w:id="16" w:author="CT4#96 lqf R0" w:date="2019-12-18T14:52:00Z"/>
          <w:lang w:eastAsia="zh-CN"/>
        </w:rPr>
      </w:pPr>
      <w:ins w:id="17" w:author="CT4#96 lqf R0" w:date="2019-12-18T14:52:00Z">
        <w:r w:rsidRPr="00C139B4">
          <w:rPr>
            <w:rFonts w:hint="eastAsia"/>
            <w:lang w:eastAsia="zh-CN"/>
          </w:rPr>
          <w:t>[ V2X-Permission ]</w:t>
        </w:r>
      </w:ins>
    </w:p>
    <w:p w14:paraId="2C227ED5" w14:textId="77777777" w:rsidR="001648D1" w:rsidRPr="00C139B4" w:rsidRDefault="001648D1" w:rsidP="001648D1">
      <w:pPr>
        <w:ind w:left="1420"/>
        <w:rPr>
          <w:ins w:id="18" w:author="CT4#96 lqf R0" w:date="2019-12-18T14:52:00Z"/>
          <w:lang w:eastAsia="zh-CN"/>
        </w:rPr>
      </w:pPr>
      <w:ins w:id="19" w:author="CT4#96 lqf R0" w:date="2019-12-18T14:52:00Z">
        <w:r w:rsidRPr="00C139B4">
          <w:rPr>
            <w:rFonts w:hint="eastAsia"/>
            <w:lang w:eastAsia="zh-CN"/>
          </w:rPr>
          <w:t>[UE-PC5-</w:t>
        </w:r>
        <w:r w:rsidRPr="00C139B4">
          <w:rPr>
            <w:lang w:eastAsia="zh-CN"/>
          </w:rPr>
          <w:t>AMBR</w:t>
        </w:r>
        <w:r w:rsidRPr="00C139B4">
          <w:rPr>
            <w:rFonts w:hint="eastAsia"/>
            <w:lang w:eastAsia="zh-CN"/>
          </w:rPr>
          <w:t xml:space="preserve"> ]</w:t>
        </w:r>
      </w:ins>
    </w:p>
    <w:p w14:paraId="42686C0C" w14:textId="77777777" w:rsidR="001648D1" w:rsidRPr="00C139B4" w:rsidRDefault="001648D1" w:rsidP="001648D1">
      <w:pPr>
        <w:ind w:left="1136" w:firstLine="284"/>
        <w:rPr>
          <w:ins w:id="20" w:author="CT4#96 lqf R0" w:date="2019-12-18T14:52:00Z"/>
          <w:lang w:eastAsia="zh-CN"/>
        </w:rPr>
      </w:pPr>
      <w:ins w:id="21" w:author="CT4#96 lqf R0" w:date="2019-12-18T14:52:00Z">
        <w:r w:rsidRPr="00C139B4">
          <w:t>*[AVP]</w:t>
        </w:r>
      </w:ins>
    </w:p>
    <w:p w14:paraId="4B123FCC" w14:textId="3B05EAD1" w:rsidR="00BE2F93" w:rsidRDefault="001648D1" w:rsidP="001648D1">
      <w:pPr>
        <w:rPr>
          <w:noProof/>
        </w:rPr>
      </w:pPr>
      <w:ins w:id="22" w:author="CT4#96 lqf R0" w:date="2019-12-18T14:52:00Z">
        <w:r w:rsidRPr="00C139B4">
          <w:rPr>
            <w:rFonts w:hint="eastAsia"/>
            <w:lang w:eastAsia="zh-CN"/>
          </w:rPr>
          <w:t xml:space="preserve">The UE-PC5-AMBR AVP within the V2X-Subscription-Data AVP indicates the UE AMBR used for </w:t>
        </w:r>
        <w:r>
          <w:rPr>
            <w:lang w:eastAsia="zh-CN"/>
          </w:rPr>
          <w:t xml:space="preserve">NR </w:t>
        </w:r>
        <w:r w:rsidRPr="00C139B4">
          <w:rPr>
            <w:rFonts w:hint="eastAsia"/>
            <w:lang w:eastAsia="zh-CN"/>
          </w:rPr>
          <w:t>PC5 interface.</w:t>
        </w:r>
      </w:ins>
    </w:p>
    <w:p w14:paraId="5459268E" w14:textId="22CFA39E" w:rsidR="00CB607F" w:rsidRDefault="00CB607F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74A4C" w14:textId="77777777" w:rsidR="0055461B" w:rsidRDefault="0055461B">
      <w:r>
        <w:separator/>
      </w:r>
    </w:p>
  </w:endnote>
  <w:endnote w:type="continuationSeparator" w:id="0">
    <w:p w14:paraId="3BA7842E" w14:textId="77777777" w:rsidR="0055461B" w:rsidRDefault="0055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BACB1" w14:textId="77777777" w:rsidR="0055461B" w:rsidRDefault="0055461B">
      <w:r>
        <w:separator/>
      </w:r>
    </w:p>
  </w:footnote>
  <w:footnote w:type="continuationSeparator" w:id="0">
    <w:p w14:paraId="401CB5E4" w14:textId="77777777" w:rsidR="0055461B" w:rsidRDefault="00554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3E"/>
    <w:rsid w:val="00007DED"/>
    <w:rsid w:val="000171BB"/>
    <w:rsid w:val="00022E4A"/>
    <w:rsid w:val="00061848"/>
    <w:rsid w:val="000A1F6F"/>
    <w:rsid w:val="000A6394"/>
    <w:rsid w:val="000B7FED"/>
    <w:rsid w:val="000C038A"/>
    <w:rsid w:val="000C6598"/>
    <w:rsid w:val="00145D43"/>
    <w:rsid w:val="001648D1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1F5A5A"/>
    <w:rsid w:val="00220C50"/>
    <w:rsid w:val="0026004D"/>
    <w:rsid w:val="002640DD"/>
    <w:rsid w:val="00275D12"/>
    <w:rsid w:val="00284FEB"/>
    <w:rsid w:val="002860C4"/>
    <w:rsid w:val="002B5741"/>
    <w:rsid w:val="002E2652"/>
    <w:rsid w:val="00305409"/>
    <w:rsid w:val="003609EF"/>
    <w:rsid w:val="0036231A"/>
    <w:rsid w:val="00374DD4"/>
    <w:rsid w:val="00380749"/>
    <w:rsid w:val="003D639D"/>
    <w:rsid w:val="003E1A36"/>
    <w:rsid w:val="00407B5B"/>
    <w:rsid w:val="00410371"/>
    <w:rsid w:val="00412670"/>
    <w:rsid w:val="004242F1"/>
    <w:rsid w:val="004469B7"/>
    <w:rsid w:val="004B75B7"/>
    <w:rsid w:val="004E1669"/>
    <w:rsid w:val="0050797C"/>
    <w:rsid w:val="0051580D"/>
    <w:rsid w:val="00547111"/>
    <w:rsid w:val="0055461B"/>
    <w:rsid w:val="00570453"/>
    <w:rsid w:val="00592D74"/>
    <w:rsid w:val="005E2C44"/>
    <w:rsid w:val="005F75CF"/>
    <w:rsid w:val="00621188"/>
    <w:rsid w:val="006257ED"/>
    <w:rsid w:val="0064101A"/>
    <w:rsid w:val="00692319"/>
    <w:rsid w:val="00693B00"/>
    <w:rsid w:val="00693F6C"/>
    <w:rsid w:val="00695808"/>
    <w:rsid w:val="006A3253"/>
    <w:rsid w:val="006A3615"/>
    <w:rsid w:val="006B46FB"/>
    <w:rsid w:val="006E21FB"/>
    <w:rsid w:val="006F37C7"/>
    <w:rsid w:val="007143A1"/>
    <w:rsid w:val="00752313"/>
    <w:rsid w:val="00792342"/>
    <w:rsid w:val="007977A8"/>
    <w:rsid w:val="007B512A"/>
    <w:rsid w:val="007B7C9A"/>
    <w:rsid w:val="007C2097"/>
    <w:rsid w:val="007C5C21"/>
    <w:rsid w:val="007D6A07"/>
    <w:rsid w:val="007F7259"/>
    <w:rsid w:val="008040A8"/>
    <w:rsid w:val="008067B9"/>
    <w:rsid w:val="008279FA"/>
    <w:rsid w:val="00852A00"/>
    <w:rsid w:val="008626E7"/>
    <w:rsid w:val="00870EE7"/>
    <w:rsid w:val="008863B9"/>
    <w:rsid w:val="008A1771"/>
    <w:rsid w:val="008A45A6"/>
    <w:rsid w:val="008E4FFD"/>
    <w:rsid w:val="008F193E"/>
    <w:rsid w:val="008F686C"/>
    <w:rsid w:val="008F68B0"/>
    <w:rsid w:val="009148DE"/>
    <w:rsid w:val="00941E30"/>
    <w:rsid w:val="00947595"/>
    <w:rsid w:val="009777D9"/>
    <w:rsid w:val="00991B88"/>
    <w:rsid w:val="009A5753"/>
    <w:rsid w:val="009A579D"/>
    <w:rsid w:val="009E3297"/>
    <w:rsid w:val="009F734F"/>
    <w:rsid w:val="00A246B6"/>
    <w:rsid w:val="00A27902"/>
    <w:rsid w:val="00A37901"/>
    <w:rsid w:val="00A47121"/>
    <w:rsid w:val="00A47E70"/>
    <w:rsid w:val="00A50CF0"/>
    <w:rsid w:val="00A71222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3EC5"/>
    <w:rsid w:val="00BA51D9"/>
    <w:rsid w:val="00BB5DFC"/>
    <w:rsid w:val="00BD279D"/>
    <w:rsid w:val="00BD6BB8"/>
    <w:rsid w:val="00BE2F93"/>
    <w:rsid w:val="00C05007"/>
    <w:rsid w:val="00C11838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50255"/>
    <w:rsid w:val="00D66520"/>
    <w:rsid w:val="00D87AF5"/>
    <w:rsid w:val="00D87B2A"/>
    <w:rsid w:val="00DB1448"/>
    <w:rsid w:val="00DE34CF"/>
    <w:rsid w:val="00DF43B5"/>
    <w:rsid w:val="00E13F3D"/>
    <w:rsid w:val="00E34898"/>
    <w:rsid w:val="00E8079D"/>
    <w:rsid w:val="00EB09B7"/>
    <w:rsid w:val="00EE2A91"/>
    <w:rsid w:val="00EE7D7C"/>
    <w:rsid w:val="00EF498B"/>
    <w:rsid w:val="00F21045"/>
    <w:rsid w:val="00F25D98"/>
    <w:rsid w:val="00F300FB"/>
    <w:rsid w:val="00F67A80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BE2F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7C18C-A128-43B7-A5C4-85D35942D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1015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37</cp:revision>
  <cp:lastPrinted>1900-01-01T08:00:00Z</cp:lastPrinted>
  <dcterms:created xsi:type="dcterms:W3CDTF">2019-12-16T03:49:00Z</dcterms:created>
  <dcterms:modified xsi:type="dcterms:W3CDTF">2020-02-12T06:26:00Z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(3)WNM2Odzg6UGv86FOMjlQa3vdbI5e5SFM9bhY0dAhh1M3DRo7v4hzvGxHqie9mAHXHlfHIZfC
9dJ/wPJ3ccd1sLVGH5f2pa8vqxnlIpPNaHdmHhckllppLy1D4Q+eobgcG4lpKpqZJo2Z1Tt9
FhFfJMVNjMAwnUnEz4PsdIZTM4qIIYtIp8gcU0qnoNofZkisPBUfb2xIJeqX52QttVicL/cq
quwbKYqe0r5J5CeaBF</vt:lpwstr>
  </property>
  <property fmtid="{D5CDD505-2E9C-101B-9397-08002B2CF9AE}" pid="22" name="_2015_ms_pID_7253431">
    <vt:lpwstr>jCYWC14+VQLKGLlUEqvno6/95BGfHiHOPnDGREGTMzGMuW7FrTCG3j
hCF8DbZOK0V0mxu47vMw88UHsdS1Hp8K39Kkdsv6Fpek8DLf/OyV1MxxGygQr663+DlQoqz6
VesJtQt2WJfAwEbiJerezEMNSKwgGexe+47PfGg4zkap7xsU0ZWSX4EDFt2YmgKVWkCAm2zf
Ev214bGF2tfYQBm8MnX6Mr0I5KZsTotmzPzv</vt:lpwstr>
  </property>
  <property fmtid="{D5CDD505-2E9C-101B-9397-08002B2CF9AE}" pid="23" name="_2015_ms_pID_7253432">
    <vt:lpwstr>VpHwin7nU+BNbxKRl92nERs=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